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32D92" w:rsidRPr="00832D92">
        <w:rPr>
          <w:b/>
          <w:noProof/>
          <w:sz w:val="28"/>
        </w:rPr>
        <w:t>S2-2200264</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8C74F9"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8C74F9" w:rsidRDefault="00514818" w:rsidP="00F24A29">
            <w:pPr>
              <w:pStyle w:val="CRCoverPage"/>
              <w:spacing w:after="0"/>
              <w:jc w:val="right"/>
              <w:rPr>
                <w:b/>
                <w:noProof/>
                <w:sz w:val="28"/>
              </w:rPr>
            </w:pPr>
            <w:r w:rsidRPr="008C74F9">
              <w:rPr>
                <w:b/>
                <w:noProof/>
                <w:sz w:val="28"/>
              </w:rPr>
              <w:t>23.</w:t>
            </w:r>
            <w:r w:rsidR="00F24A29" w:rsidRPr="008C74F9">
              <w:rPr>
                <w:b/>
                <w:noProof/>
                <w:sz w:val="28"/>
              </w:rPr>
              <w:t>502</w:t>
            </w:r>
          </w:p>
        </w:tc>
        <w:tc>
          <w:tcPr>
            <w:tcW w:w="709" w:type="dxa"/>
          </w:tcPr>
          <w:p w:rsidR="001E41F3" w:rsidRPr="008C74F9" w:rsidRDefault="001E41F3">
            <w:pPr>
              <w:pStyle w:val="CRCoverPage"/>
              <w:spacing w:after="0"/>
              <w:jc w:val="center"/>
              <w:rPr>
                <w:noProof/>
              </w:rPr>
            </w:pPr>
            <w:r w:rsidRPr="008C74F9">
              <w:rPr>
                <w:b/>
                <w:noProof/>
                <w:sz w:val="28"/>
              </w:rPr>
              <w:t>CR</w:t>
            </w:r>
          </w:p>
        </w:tc>
        <w:tc>
          <w:tcPr>
            <w:tcW w:w="1276" w:type="dxa"/>
            <w:shd w:val="pct30" w:color="FFFF00" w:fill="auto"/>
          </w:tcPr>
          <w:p w:rsidR="001E41F3" w:rsidRPr="008C74F9" w:rsidRDefault="008C74F9" w:rsidP="00547111">
            <w:pPr>
              <w:pStyle w:val="CRCoverPage"/>
              <w:spacing w:after="0"/>
              <w:rPr>
                <w:noProof/>
              </w:rPr>
            </w:pPr>
            <w:r w:rsidRPr="008C74F9">
              <w:rPr>
                <w:b/>
                <w:noProof/>
                <w:sz w:val="28"/>
              </w:rPr>
              <w:t>3332</w:t>
            </w:r>
          </w:p>
        </w:tc>
        <w:tc>
          <w:tcPr>
            <w:tcW w:w="709" w:type="dxa"/>
          </w:tcPr>
          <w:p w:rsidR="001E41F3" w:rsidRPr="008C74F9" w:rsidRDefault="001E41F3" w:rsidP="0051580D">
            <w:pPr>
              <w:pStyle w:val="CRCoverPage"/>
              <w:tabs>
                <w:tab w:val="right" w:pos="625"/>
              </w:tabs>
              <w:spacing w:after="0"/>
              <w:jc w:val="center"/>
              <w:rPr>
                <w:noProof/>
              </w:rPr>
            </w:pPr>
            <w:r w:rsidRPr="008C74F9">
              <w:rPr>
                <w:b/>
                <w:bCs/>
                <w:noProof/>
                <w:sz w:val="28"/>
              </w:rPr>
              <w:t>rev</w:t>
            </w:r>
          </w:p>
        </w:tc>
        <w:tc>
          <w:tcPr>
            <w:tcW w:w="992" w:type="dxa"/>
            <w:shd w:val="pct30" w:color="FFFF00" w:fill="auto"/>
          </w:tcPr>
          <w:p w:rsidR="001E41F3" w:rsidRPr="008C74F9" w:rsidRDefault="00B51DB3" w:rsidP="006D18D3">
            <w:pPr>
              <w:pStyle w:val="CRCoverPage"/>
              <w:spacing w:after="0"/>
              <w:jc w:val="center"/>
              <w:rPr>
                <w:b/>
                <w:noProof/>
              </w:rPr>
            </w:pPr>
            <w:r w:rsidRPr="008C74F9">
              <w:rPr>
                <w:b/>
                <w:noProof/>
                <w:sz w:val="28"/>
              </w:rPr>
              <w:fldChar w:fldCharType="begin"/>
            </w:r>
            <w:r w:rsidRPr="008C74F9">
              <w:rPr>
                <w:b/>
                <w:noProof/>
                <w:sz w:val="28"/>
              </w:rPr>
              <w:instrText xml:space="preserve"> DOCPROPERTY  Revision  \* MERGEFORMAT </w:instrText>
            </w:r>
            <w:r w:rsidRPr="008C74F9">
              <w:rPr>
                <w:b/>
                <w:noProof/>
                <w:sz w:val="28"/>
              </w:rPr>
              <w:fldChar w:fldCharType="separate"/>
            </w:r>
            <w:r w:rsidR="006D18D3" w:rsidRPr="008C74F9">
              <w:rPr>
                <w:b/>
                <w:noProof/>
                <w:sz w:val="28"/>
              </w:rPr>
              <w:t>-</w:t>
            </w:r>
            <w:r w:rsidRPr="008C74F9">
              <w:rPr>
                <w:b/>
                <w:noProof/>
                <w:sz w:val="28"/>
              </w:rPr>
              <w:fldChar w:fldCharType="end"/>
            </w:r>
            <w:r w:rsidR="006D18D3" w:rsidRPr="008C74F9">
              <w:rPr>
                <w:b/>
                <w:noProof/>
              </w:rPr>
              <w:t xml:space="preserve"> </w:t>
            </w:r>
          </w:p>
        </w:tc>
        <w:tc>
          <w:tcPr>
            <w:tcW w:w="2410" w:type="dxa"/>
          </w:tcPr>
          <w:p w:rsidR="001E41F3" w:rsidRPr="008C74F9" w:rsidRDefault="001E41F3" w:rsidP="0051580D">
            <w:pPr>
              <w:pStyle w:val="CRCoverPage"/>
              <w:tabs>
                <w:tab w:val="right" w:pos="1825"/>
              </w:tabs>
              <w:spacing w:after="0"/>
              <w:jc w:val="center"/>
              <w:rPr>
                <w:noProof/>
              </w:rPr>
            </w:pPr>
            <w:r w:rsidRPr="008C74F9">
              <w:rPr>
                <w:b/>
                <w:noProof/>
                <w:sz w:val="28"/>
                <w:szCs w:val="28"/>
              </w:rPr>
              <w:t>Current version:</w:t>
            </w:r>
          </w:p>
        </w:tc>
        <w:tc>
          <w:tcPr>
            <w:tcW w:w="1701" w:type="dxa"/>
            <w:shd w:val="pct30" w:color="FFFF00" w:fill="auto"/>
          </w:tcPr>
          <w:p w:rsidR="001E41F3" w:rsidRPr="008C74F9" w:rsidRDefault="00DD52D2" w:rsidP="00F24A29">
            <w:pPr>
              <w:pStyle w:val="CRCoverPage"/>
              <w:spacing w:after="0"/>
              <w:jc w:val="center"/>
              <w:rPr>
                <w:noProof/>
                <w:sz w:val="28"/>
              </w:rPr>
            </w:pPr>
            <w:r w:rsidRPr="008C74F9">
              <w:rPr>
                <w:b/>
                <w:noProof/>
                <w:sz w:val="28"/>
              </w:rPr>
              <w:t>17</w:t>
            </w:r>
            <w:r w:rsidR="006D18D3" w:rsidRPr="008C74F9">
              <w:rPr>
                <w:b/>
                <w:noProof/>
                <w:sz w:val="28"/>
              </w:rPr>
              <w:t>.</w:t>
            </w:r>
            <w:r w:rsidR="00F24A29" w:rsidRPr="008C74F9">
              <w:rPr>
                <w:b/>
                <w:noProof/>
                <w:sz w:val="28"/>
              </w:rPr>
              <w:t>3</w:t>
            </w:r>
            <w:r w:rsidR="006D18D3" w:rsidRPr="008C74F9">
              <w:rPr>
                <w:b/>
                <w:noProof/>
                <w:sz w:val="28"/>
              </w:rPr>
              <w:t>.</w:t>
            </w:r>
            <w:r w:rsidR="00F24A29" w:rsidRPr="008C74F9">
              <w:rPr>
                <w:b/>
                <w:noProof/>
                <w:sz w:val="28"/>
              </w:rPr>
              <w:t>0</w:t>
            </w:r>
          </w:p>
        </w:tc>
        <w:tc>
          <w:tcPr>
            <w:tcW w:w="143" w:type="dxa"/>
            <w:tcBorders>
              <w:right w:val="single" w:sz="4" w:space="0" w:color="auto"/>
            </w:tcBorders>
          </w:tcPr>
          <w:p w:rsidR="001E41F3" w:rsidRPr="008C74F9" w:rsidRDefault="001E41F3">
            <w:pPr>
              <w:pStyle w:val="CRCoverPage"/>
              <w:spacing w:after="0"/>
              <w:rPr>
                <w:noProof/>
              </w:rPr>
            </w:pPr>
          </w:p>
        </w:tc>
      </w:tr>
      <w:tr w:rsidR="001E41F3" w:rsidRPr="008C74F9" w:rsidTr="00547111">
        <w:tc>
          <w:tcPr>
            <w:tcW w:w="9641" w:type="dxa"/>
            <w:gridSpan w:val="9"/>
            <w:tcBorders>
              <w:left w:val="single" w:sz="4" w:space="0" w:color="auto"/>
              <w:right w:val="single" w:sz="4" w:space="0" w:color="auto"/>
            </w:tcBorders>
          </w:tcPr>
          <w:p w:rsidR="001E41F3" w:rsidRPr="008C74F9" w:rsidRDefault="001E41F3">
            <w:pPr>
              <w:pStyle w:val="CRCoverPage"/>
              <w:spacing w:after="0"/>
              <w:rPr>
                <w:noProof/>
              </w:rPr>
            </w:pPr>
          </w:p>
        </w:tc>
      </w:tr>
      <w:tr w:rsidR="001E41F3" w:rsidRPr="008C74F9" w:rsidTr="00547111">
        <w:tc>
          <w:tcPr>
            <w:tcW w:w="9641" w:type="dxa"/>
            <w:gridSpan w:val="9"/>
            <w:tcBorders>
              <w:top w:val="single" w:sz="4" w:space="0" w:color="auto"/>
            </w:tcBorders>
          </w:tcPr>
          <w:p w:rsidR="001E41F3" w:rsidRPr="008C74F9" w:rsidRDefault="001E41F3">
            <w:pPr>
              <w:pStyle w:val="CRCoverPage"/>
              <w:spacing w:after="0"/>
              <w:jc w:val="center"/>
              <w:rPr>
                <w:rFonts w:cs="Arial"/>
                <w:i/>
                <w:noProof/>
              </w:rPr>
            </w:pPr>
            <w:r w:rsidRPr="008C74F9">
              <w:rPr>
                <w:rFonts w:cs="Arial"/>
                <w:i/>
                <w:noProof/>
              </w:rPr>
              <w:t xml:space="preserve">For </w:t>
            </w:r>
            <w:hyperlink r:id="rId9" w:anchor="_blank" w:history="1">
              <w:r w:rsidRPr="008C74F9">
                <w:rPr>
                  <w:rStyle w:val="aa"/>
                  <w:rFonts w:cs="Arial"/>
                  <w:b/>
                  <w:i/>
                  <w:noProof/>
                  <w:color w:val="FF0000"/>
                </w:rPr>
                <w:t>HE</w:t>
              </w:r>
              <w:bookmarkStart w:id="0" w:name="_Hlt497126619"/>
              <w:r w:rsidRPr="008C74F9">
                <w:rPr>
                  <w:rStyle w:val="aa"/>
                  <w:rFonts w:cs="Arial"/>
                  <w:b/>
                  <w:i/>
                  <w:noProof/>
                  <w:color w:val="FF0000"/>
                </w:rPr>
                <w:t>L</w:t>
              </w:r>
              <w:bookmarkEnd w:id="0"/>
              <w:r w:rsidRPr="008C74F9">
                <w:rPr>
                  <w:rStyle w:val="aa"/>
                  <w:rFonts w:cs="Arial"/>
                  <w:b/>
                  <w:i/>
                  <w:noProof/>
                  <w:color w:val="FF0000"/>
                </w:rPr>
                <w:t>P</w:t>
              </w:r>
            </w:hyperlink>
            <w:r w:rsidRPr="008C74F9">
              <w:rPr>
                <w:rFonts w:cs="Arial"/>
                <w:b/>
                <w:i/>
                <w:noProof/>
                <w:color w:val="FF0000"/>
              </w:rPr>
              <w:t xml:space="preserve"> </w:t>
            </w:r>
            <w:r w:rsidRPr="008C74F9">
              <w:rPr>
                <w:rFonts w:cs="Arial"/>
                <w:i/>
                <w:noProof/>
              </w:rPr>
              <w:t>on using this form</w:t>
            </w:r>
            <w:r w:rsidR="0051580D" w:rsidRPr="008C74F9">
              <w:rPr>
                <w:rFonts w:cs="Arial"/>
                <w:i/>
                <w:noProof/>
              </w:rPr>
              <w:t>: c</w:t>
            </w:r>
            <w:r w:rsidR="00F25D98" w:rsidRPr="008C74F9">
              <w:rPr>
                <w:rFonts w:cs="Arial"/>
                <w:i/>
                <w:noProof/>
              </w:rPr>
              <w:t xml:space="preserve">omprehensive instructions can be found at </w:t>
            </w:r>
            <w:r w:rsidR="001B7A65" w:rsidRPr="008C74F9">
              <w:rPr>
                <w:rFonts w:cs="Arial"/>
                <w:i/>
                <w:noProof/>
              </w:rPr>
              <w:br/>
            </w:r>
            <w:hyperlink r:id="rId10" w:history="1">
              <w:r w:rsidR="00DE34CF" w:rsidRPr="008C74F9">
                <w:rPr>
                  <w:rStyle w:val="aa"/>
                  <w:rFonts w:cs="Arial"/>
                  <w:i/>
                  <w:noProof/>
                </w:rPr>
                <w:t>http://www.3gpp.org/Change-Requests</w:t>
              </w:r>
            </w:hyperlink>
            <w:r w:rsidR="00F25D98" w:rsidRPr="008C74F9">
              <w:rPr>
                <w:rFonts w:cs="Arial"/>
                <w:i/>
                <w:noProof/>
              </w:rPr>
              <w:t>.</w:t>
            </w:r>
          </w:p>
        </w:tc>
      </w:tr>
      <w:tr w:rsidR="001E41F3" w:rsidRPr="008C74F9" w:rsidTr="00547111">
        <w:tc>
          <w:tcPr>
            <w:tcW w:w="9641" w:type="dxa"/>
            <w:gridSpan w:val="9"/>
          </w:tcPr>
          <w:p w:rsidR="001E41F3" w:rsidRPr="008C74F9" w:rsidRDefault="001E41F3">
            <w:pPr>
              <w:pStyle w:val="CRCoverPage"/>
              <w:spacing w:after="0"/>
              <w:rPr>
                <w:noProof/>
                <w:sz w:val="8"/>
                <w:szCs w:val="8"/>
              </w:rPr>
            </w:pPr>
          </w:p>
        </w:tc>
      </w:tr>
    </w:tbl>
    <w:p w:rsidR="001E41F3" w:rsidRPr="008C74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Pr="008C74F9" w:rsidRDefault="00F25D98" w:rsidP="001E41F3">
            <w:pPr>
              <w:pStyle w:val="CRCoverPage"/>
              <w:tabs>
                <w:tab w:val="right" w:pos="2751"/>
              </w:tabs>
              <w:spacing w:after="0"/>
              <w:rPr>
                <w:b/>
                <w:i/>
                <w:noProof/>
              </w:rPr>
            </w:pPr>
            <w:r w:rsidRPr="008C74F9">
              <w:rPr>
                <w:b/>
                <w:i/>
                <w:noProof/>
              </w:rPr>
              <w:t>Proposed change</w:t>
            </w:r>
            <w:r w:rsidR="00A7671C" w:rsidRPr="008C74F9">
              <w:rPr>
                <w:b/>
                <w:i/>
                <w:noProof/>
              </w:rPr>
              <w:t xml:space="preserve"> </w:t>
            </w:r>
            <w:r w:rsidRPr="008C74F9">
              <w:rPr>
                <w:b/>
                <w:i/>
                <w:noProof/>
              </w:rPr>
              <w:t>affects:</w:t>
            </w:r>
          </w:p>
        </w:tc>
        <w:tc>
          <w:tcPr>
            <w:tcW w:w="1418" w:type="dxa"/>
          </w:tcPr>
          <w:p w:rsidR="00F25D98" w:rsidRPr="008C74F9" w:rsidRDefault="00F25D98" w:rsidP="001E41F3">
            <w:pPr>
              <w:pStyle w:val="CRCoverPage"/>
              <w:spacing w:after="0"/>
              <w:jc w:val="right"/>
              <w:rPr>
                <w:noProof/>
              </w:rPr>
            </w:pPr>
            <w:r w:rsidRPr="008C74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C74F9" w:rsidRDefault="00F25D98" w:rsidP="001E41F3">
            <w:pPr>
              <w:pStyle w:val="CRCoverPage"/>
              <w:spacing w:after="0"/>
              <w:jc w:val="center"/>
              <w:rPr>
                <w:b/>
                <w:caps/>
                <w:noProof/>
              </w:rPr>
            </w:pPr>
          </w:p>
        </w:tc>
        <w:tc>
          <w:tcPr>
            <w:tcW w:w="709" w:type="dxa"/>
            <w:tcBorders>
              <w:left w:val="single" w:sz="4" w:space="0" w:color="auto"/>
            </w:tcBorders>
          </w:tcPr>
          <w:p w:rsidR="00F25D98" w:rsidRPr="008C74F9" w:rsidRDefault="00F25D98" w:rsidP="001E41F3">
            <w:pPr>
              <w:pStyle w:val="CRCoverPage"/>
              <w:spacing w:after="0"/>
              <w:jc w:val="right"/>
              <w:rPr>
                <w:noProof/>
                <w:u w:val="single"/>
              </w:rPr>
            </w:pPr>
            <w:r w:rsidRPr="008C74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C74F9" w:rsidRDefault="00AF1A6F" w:rsidP="001E41F3">
            <w:pPr>
              <w:pStyle w:val="CRCoverPage"/>
              <w:spacing w:after="0"/>
              <w:jc w:val="center"/>
              <w:rPr>
                <w:b/>
                <w:caps/>
                <w:noProof/>
              </w:rPr>
            </w:pPr>
            <w:r w:rsidRPr="008C74F9">
              <w:rPr>
                <w:b/>
                <w:caps/>
                <w:noProof/>
              </w:rPr>
              <w:t>X</w:t>
            </w:r>
          </w:p>
        </w:tc>
        <w:tc>
          <w:tcPr>
            <w:tcW w:w="2126" w:type="dxa"/>
          </w:tcPr>
          <w:p w:rsidR="00F25D98" w:rsidRPr="008C74F9" w:rsidRDefault="00F25D98" w:rsidP="001E41F3">
            <w:pPr>
              <w:pStyle w:val="CRCoverPage"/>
              <w:spacing w:after="0"/>
              <w:jc w:val="right"/>
              <w:rPr>
                <w:noProof/>
                <w:u w:val="single"/>
              </w:rPr>
            </w:pPr>
            <w:r w:rsidRPr="008C74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C74F9" w:rsidRDefault="00F25D98" w:rsidP="001E41F3">
            <w:pPr>
              <w:pStyle w:val="CRCoverPage"/>
              <w:spacing w:after="0"/>
              <w:jc w:val="center"/>
              <w:rPr>
                <w:b/>
                <w:caps/>
                <w:noProof/>
              </w:rPr>
            </w:pPr>
          </w:p>
        </w:tc>
        <w:tc>
          <w:tcPr>
            <w:tcW w:w="1418" w:type="dxa"/>
            <w:tcBorders>
              <w:left w:val="nil"/>
            </w:tcBorders>
          </w:tcPr>
          <w:p w:rsidR="00F25D98" w:rsidRPr="008C74F9" w:rsidRDefault="00F25D98" w:rsidP="001E41F3">
            <w:pPr>
              <w:pStyle w:val="CRCoverPage"/>
              <w:spacing w:after="0"/>
              <w:jc w:val="right"/>
              <w:rPr>
                <w:noProof/>
              </w:rPr>
            </w:pPr>
            <w:r w:rsidRPr="008C74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8C74F9">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0966">
            <w:pPr>
              <w:pStyle w:val="CRCoverPage"/>
              <w:spacing w:after="0"/>
              <w:ind w:left="100"/>
              <w:rPr>
                <w:noProof/>
              </w:rPr>
            </w:pPr>
            <w:r w:rsidRPr="00210966">
              <w:t>Delete the EN on disaster roaming revoking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8C74F9"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8C74F9" w:rsidRDefault="00F24A29">
            <w:pPr>
              <w:pStyle w:val="CRCoverPage"/>
              <w:spacing w:after="0"/>
              <w:ind w:left="100"/>
              <w:rPr>
                <w:noProof/>
              </w:rPr>
            </w:pPr>
            <w:r w:rsidRPr="008C74F9">
              <w:rPr>
                <w:noProof/>
              </w:rPr>
              <w:t>MINT</w:t>
            </w:r>
          </w:p>
        </w:tc>
        <w:tc>
          <w:tcPr>
            <w:tcW w:w="567" w:type="dxa"/>
            <w:tcBorders>
              <w:left w:val="nil"/>
            </w:tcBorders>
          </w:tcPr>
          <w:p w:rsidR="001E41F3" w:rsidRPr="008C74F9" w:rsidRDefault="001E41F3">
            <w:pPr>
              <w:pStyle w:val="CRCoverPage"/>
              <w:spacing w:after="0"/>
              <w:ind w:right="100"/>
              <w:rPr>
                <w:noProof/>
              </w:rPr>
            </w:pPr>
          </w:p>
        </w:tc>
        <w:tc>
          <w:tcPr>
            <w:tcW w:w="1417" w:type="dxa"/>
            <w:gridSpan w:val="3"/>
            <w:tcBorders>
              <w:left w:val="nil"/>
            </w:tcBorders>
          </w:tcPr>
          <w:p w:rsidR="001E41F3" w:rsidRPr="008C74F9" w:rsidRDefault="001E41F3">
            <w:pPr>
              <w:pStyle w:val="CRCoverPage"/>
              <w:spacing w:after="0"/>
              <w:jc w:val="right"/>
              <w:rPr>
                <w:noProof/>
              </w:rPr>
            </w:pPr>
            <w:r w:rsidRPr="008C74F9">
              <w:rPr>
                <w:b/>
                <w:i/>
                <w:noProof/>
              </w:rPr>
              <w:t>Date:</w:t>
            </w:r>
          </w:p>
        </w:tc>
        <w:tc>
          <w:tcPr>
            <w:tcW w:w="2127" w:type="dxa"/>
            <w:tcBorders>
              <w:right w:val="single" w:sz="4" w:space="0" w:color="auto"/>
            </w:tcBorders>
            <w:shd w:val="pct30" w:color="FFFF00" w:fill="auto"/>
          </w:tcPr>
          <w:p w:rsidR="001E41F3" w:rsidRPr="008C74F9" w:rsidRDefault="00D23592" w:rsidP="00DD52D2">
            <w:pPr>
              <w:pStyle w:val="CRCoverPage"/>
              <w:spacing w:after="0"/>
              <w:ind w:left="100"/>
              <w:rPr>
                <w:noProof/>
              </w:rPr>
            </w:pPr>
            <w:r w:rsidRPr="008C74F9">
              <w:rPr>
                <w:noProof/>
              </w:rPr>
              <w:t>202</w:t>
            </w:r>
            <w:r w:rsidR="00DD52D2" w:rsidRPr="008C74F9">
              <w:rPr>
                <w:noProof/>
              </w:rPr>
              <w:t>2</w:t>
            </w:r>
            <w:r w:rsidRPr="008C74F9">
              <w:rPr>
                <w:noProof/>
              </w:rPr>
              <w:t>-</w:t>
            </w:r>
            <w:r w:rsidR="00DD52D2" w:rsidRPr="008C74F9">
              <w:rPr>
                <w:noProof/>
              </w:rPr>
              <w:t>0</w:t>
            </w:r>
            <w:r w:rsidR="000E2AF1" w:rsidRPr="008C74F9">
              <w:rPr>
                <w:noProof/>
              </w:rPr>
              <w:t>1</w:t>
            </w:r>
            <w:r w:rsidRPr="008C74F9">
              <w:rPr>
                <w:noProof/>
              </w:rPr>
              <w:t>-</w:t>
            </w:r>
            <w:r w:rsidR="00DD52D2" w:rsidRPr="008C74F9">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C74F9" w:rsidRDefault="001E41F3">
            <w:pPr>
              <w:pStyle w:val="CRCoverPage"/>
              <w:spacing w:after="0"/>
              <w:rPr>
                <w:noProof/>
                <w:sz w:val="8"/>
                <w:szCs w:val="8"/>
              </w:rPr>
            </w:pPr>
          </w:p>
        </w:tc>
        <w:tc>
          <w:tcPr>
            <w:tcW w:w="2267" w:type="dxa"/>
            <w:gridSpan w:val="2"/>
          </w:tcPr>
          <w:p w:rsidR="001E41F3" w:rsidRPr="008C74F9" w:rsidRDefault="001E41F3">
            <w:pPr>
              <w:pStyle w:val="CRCoverPage"/>
              <w:spacing w:after="0"/>
              <w:rPr>
                <w:noProof/>
                <w:sz w:val="8"/>
                <w:szCs w:val="8"/>
              </w:rPr>
            </w:pPr>
          </w:p>
        </w:tc>
        <w:tc>
          <w:tcPr>
            <w:tcW w:w="1417" w:type="dxa"/>
            <w:gridSpan w:val="3"/>
          </w:tcPr>
          <w:p w:rsidR="001E41F3" w:rsidRPr="008C74F9" w:rsidRDefault="001E41F3">
            <w:pPr>
              <w:pStyle w:val="CRCoverPage"/>
              <w:spacing w:after="0"/>
              <w:rPr>
                <w:noProof/>
                <w:sz w:val="8"/>
                <w:szCs w:val="8"/>
              </w:rPr>
            </w:pPr>
          </w:p>
        </w:tc>
        <w:tc>
          <w:tcPr>
            <w:tcW w:w="2127" w:type="dxa"/>
            <w:tcBorders>
              <w:right w:val="single" w:sz="4" w:space="0" w:color="auto"/>
            </w:tcBorders>
          </w:tcPr>
          <w:p w:rsidR="001E41F3" w:rsidRPr="008C74F9"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C74F9" w:rsidRDefault="00F24A29" w:rsidP="00D24991">
            <w:pPr>
              <w:pStyle w:val="CRCoverPage"/>
              <w:spacing w:after="0"/>
              <w:ind w:left="100" w:right="-609"/>
              <w:rPr>
                <w:b/>
                <w:noProof/>
              </w:rPr>
            </w:pPr>
            <w:r w:rsidRPr="008C74F9">
              <w:rPr>
                <w:b/>
                <w:noProof/>
              </w:rPr>
              <w:t>F</w:t>
            </w:r>
          </w:p>
        </w:tc>
        <w:tc>
          <w:tcPr>
            <w:tcW w:w="3402" w:type="dxa"/>
            <w:gridSpan w:val="5"/>
            <w:tcBorders>
              <w:left w:val="nil"/>
            </w:tcBorders>
          </w:tcPr>
          <w:p w:rsidR="001E41F3" w:rsidRPr="008C74F9" w:rsidRDefault="001E41F3">
            <w:pPr>
              <w:pStyle w:val="CRCoverPage"/>
              <w:spacing w:after="0"/>
              <w:rPr>
                <w:noProof/>
              </w:rPr>
            </w:pPr>
          </w:p>
        </w:tc>
        <w:tc>
          <w:tcPr>
            <w:tcW w:w="1417" w:type="dxa"/>
            <w:gridSpan w:val="3"/>
            <w:tcBorders>
              <w:left w:val="nil"/>
            </w:tcBorders>
          </w:tcPr>
          <w:p w:rsidR="001E41F3" w:rsidRPr="008C74F9" w:rsidRDefault="001E41F3">
            <w:pPr>
              <w:pStyle w:val="CRCoverPage"/>
              <w:spacing w:after="0"/>
              <w:jc w:val="right"/>
              <w:rPr>
                <w:b/>
                <w:i/>
                <w:noProof/>
              </w:rPr>
            </w:pPr>
            <w:r w:rsidRPr="008C74F9">
              <w:rPr>
                <w:b/>
                <w:i/>
                <w:noProof/>
              </w:rPr>
              <w:t>Release:</w:t>
            </w:r>
          </w:p>
        </w:tc>
        <w:tc>
          <w:tcPr>
            <w:tcW w:w="2127" w:type="dxa"/>
            <w:tcBorders>
              <w:right w:val="single" w:sz="4" w:space="0" w:color="auto"/>
            </w:tcBorders>
            <w:shd w:val="pct30" w:color="FFFF00" w:fill="auto"/>
          </w:tcPr>
          <w:p w:rsidR="001E41F3" w:rsidRPr="008C74F9" w:rsidRDefault="009B162C">
            <w:pPr>
              <w:pStyle w:val="CRCoverPage"/>
              <w:spacing w:after="0"/>
              <w:ind w:left="100"/>
              <w:rPr>
                <w:noProof/>
              </w:rPr>
            </w:pPr>
            <w:r w:rsidRPr="008C74F9">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24A29" w:rsidRPr="005C735E" w:rsidRDefault="00785A4A" w:rsidP="00F24A29">
            <w:pPr>
              <w:pStyle w:val="CRCoverPage"/>
              <w:spacing w:after="0"/>
              <w:rPr>
                <w:noProof/>
              </w:rPr>
            </w:pPr>
            <w:r w:rsidRPr="00785A4A">
              <w:rPr>
                <w:noProof/>
              </w:rPr>
              <w:t>As agreed in C1-217209</w:t>
            </w:r>
            <w:r>
              <w:rPr>
                <w:noProof/>
              </w:rPr>
              <w:t xml:space="preserve">, </w:t>
            </w:r>
            <w:r w:rsidR="00F24A29" w:rsidRPr="005C735E">
              <w:rPr>
                <w:noProof/>
              </w:rPr>
              <w:t>CT1 has concluded the following details of network de-registration</w:t>
            </w:r>
            <w:r w:rsidR="003B4359">
              <w:rPr>
                <w:noProof/>
              </w:rPr>
              <w:t xml:space="preserve"> </w:t>
            </w:r>
            <w:r w:rsidR="003B4359" w:rsidRPr="005C735E">
              <w:t>to trigger UE to return to the PLMN previously with Disaster Condition</w:t>
            </w:r>
            <w:bookmarkStart w:id="1" w:name="_GoBack"/>
            <w:bookmarkEnd w:id="1"/>
            <w:r w:rsidR="00F24A29" w:rsidRPr="005C735E">
              <w:t>.</w:t>
            </w:r>
          </w:p>
          <w:p w:rsidR="00F24A29" w:rsidRPr="005C735E" w:rsidRDefault="00F24A29" w:rsidP="00F24A29">
            <w:pPr>
              <w:spacing w:before="240"/>
              <w:ind w:left="340"/>
              <w:rPr>
                <w:lang w:eastAsia="en-GB"/>
              </w:rPr>
            </w:pPr>
            <w:r w:rsidRPr="005C735E">
              <w:t>If the network de-registration is triggered for a UE supporting MINT due to a disaster condition no longer being applicable, the network shall set the 5GMM cause value to #11 "PLMN not allowed" and may include a disaster return wait range in the Disaster return wait range IE in the DEREGISTRATION REQUEST message.</w:t>
            </w:r>
          </w:p>
          <w:p w:rsidR="00C21EBA" w:rsidRDefault="00F24A29" w:rsidP="00F24A29">
            <w:pPr>
              <w:pStyle w:val="CRCoverPage"/>
              <w:spacing w:after="0"/>
              <w:ind w:left="100"/>
              <w:rPr>
                <w:noProof/>
              </w:rPr>
            </w:pPr>
            <w:r w:rsidRPr="005C735E">
              <w:rPr>
                <w:noProof/>
              </w:rPr>
              <w:t xml:space="preserve">This contribution proposes </w:t>
            </w:r>
            <w:r w:rsidR="00C21EBA">
              <w:rPr>
                <w:noProof/>
              </w:rPr>
              <w:t xml:space="preserve">the following changes, </w:t>
            </w:r>
            <w:r w:rsidRPr="005C735E">
              <w:rPr>
                <w:noProof/>
              </w:rPr>
              <w:t xml:space="preserve">to align the descriptions of </w:t>
            </w:r>
            <w:r w:rsidR="003B4359">
              <w:t>Deregistration</w:t>
            </w:r>
            <w:r w:rsidR="003B4359">
              <w:rPr>
                <w:noProof/>
              </w:rPr>
              <w:t xml:space="preserve"> </w:t>
            </w:r>
            <w:r w:rsidR="008B17BA">
              <w:rPr>
                <w:noProof/>
              </w:rPr>
              <w:t xml:space="preserve">procedure </w:t>
            </w:r>
            <w:r w:rsidRPr="005C735E">
              <w:rPr>
                <w:noProof/>
              </w:rPr>
              <w:t xml:space="preserve">with the </w:t>
            </w:r>
            <w:r w:rsidR="00C21EBA">
              <w:rPr>
                <w:noProof/>
              </w:rPr>
              <w:t>above CT1 conclusion:</w:t>
            </w:r>
          </w:p>
          <w:p w:rsidR="00C21EBA" w:rsidRDefault="00613BD5" w:rsidP="00C21EBA">
            <w:pPr>
              <w:pStyle w:val="CRCoverPage"/>
              <w:numPr>
                <w:ilvl w:val="0"/>
                <w:numId w:val="1"/>
              </w:numPr>
              <w:spacing w:after="0"/>
              <w:rPr>
                <w:noProof/>
              </w:rPr>
            </w:pPr>
            <w:r>
              <w:rPr>
                <w:noProof/>
              </w:rPr>
              <w:t xml:space="preserve">Updating clause </w:t>
            </w:r>
            <w:r w:rsidRPr="00140E21">
              <w:t>4.2.2.3.3</w:t>
            </w:r>
            <w:r w:rsidR="008B17BA">
              <w:t xml:space="preserve"> to include a </w:t>
            </w:r>
            <w:r w:rsidR="008B17BA" w:rsidRPr="005C735E">
              <w:t>disaster return wait range in the Deregistration Request message</w:t>
            </w:r>
            <w:r w:rsidR="008B17BA">
              <w:t xml:space="preserve"> in case of </w:t>
            </w:r>
            <w:r w:rsidR="008B17BA" w:rsidRPr="005C735E">
              <w:t>Disaster Condition</w:t>
            </w:r>
            <w:r w:rsidR="008B17BA">
              <w:t xml:space="preserve"> </w:t>
            </w:r>
            <w:r w:rsidR="008B17BA" w:rsidRPr="005C735E">
              <w:t>is no longer applicable</w:t>
            </w:r>
            <w:r w:rsidR="008B17BA">
              <w:t>.</w:t>
            </w:r>
          </w:p>
          <w:p w:rsidR="001E41F3" w:rsidRPr="00634AA8" w:rsidRDefault="00634AA8" w:rsidP="00634AA8">
            <w:pPr>
              <w:pStyle w:val="CRCoverPage"/>
              <w:numPr>
                <w:ilvl w:val="0"/>
                <w:numId w:val="1"/>
              </w:numPr>
              <w:spacing w:after="0"/>
              <w:rPr>
                <w:noProof/>
              </w:rPr>
            </w:pPr>
            <w:r>
              <w:t xml:space="preserve">Clarifying both the UDM and the AMF can initiate Network-initiated Deregistration to </w:t>
            </w:r>
            <w:r w:rsidRPr="005C735E">
              <w:t>trigger the return of UEs to the PLMN that had a Disaster Condition</w:t>
            </w:r>
            <w:r w:rsidR="00F24A29" w:rsidRPr="005C735E">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E53E86" w:rsidRDefault="00E53E86" w:rsidP="005F229B">
            <w:pPr>
              <w:pStyle w:val="CRCoverPage"/>
              <w:spacing w:after="0"/>
              <w:ind w:left="100"/>
              <w:rPr>
                <w:lang w:eastAsia="zh-CN"/>
              </w:rPr>
            </w:pPr>
            <w:r>
              <w:t xml:space="preserve">Update of Deregistration procedure in case of </w:t>
            </w:r>
            <w:r w:rsidRPr="005C735E">
              <w:t>Disaster Condition</w:t>
            </w:r>
            <w:r>
              <w:t xml:space="preserve"> </w:t>
            </w:r>
            <w:r w:rsidRPr="005C735E">
              <w:t>is no longer applicable</w:t>
            </w:r>
            <w:r w:rsidR="00DE5846">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F24A29" w:rsidP="00B661A1">
            <w:pPr>
              <w:pStyle w:val="CRCoverPage"/>
              <w:spacing w:after="0"/>
              <w:ind w:left="100"/>
              <w:rPr>
                <w:noProof/>
                <w:highlight w:val="green"/>
              </w:rPr>
            </w:pPr>
            <w:r w:rsidRPr="005C735E">
              <w:rPr>
                <w:noProof/>
              </w:rPr>
              <w:t xml:space="preserve">The descriptions </w:t>
            </w:r>
            <w:r w:rsidRPr="005C735E">
              <w:t>to trigger the return of UEs to the PLMN that had a Disaster Condition are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C74F9" w:rsidRDefault="00A44894">
            <w:pPr>
              <w:pStyle w:val="CRCoverPage"/>
              <w:spacing w:after="0"/>
              <w:ind w:left="100"/>
              <w:rPr>
                <w:noProof/>
              </w:rPr>
            </w:pPr>
            <w:r w:rsidRPr="008C74F9">
              <w:t>4.2.2.3.3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C74F9"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C74F9" w:rsidRDefault="001E41F3">
            <w:pPr>
              <w:pStyle w:val="CRCoverPage"/>
              <w:spacing w:after="0"/>
              <w:jc w:val="center"/>
              <w:rPr>
                <w:b/>
                <w:caps/>
                <w:noProof/>
              </w:rPr>
            </w:pPr>
            <w:r w:rsidRPr="008C74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C74F9" w:rsidRDefault="001E41F3">
            <w:pPr>
              <w:pStyle w:val="CRCoverPage"/>
              <w:spacing w:after="0"/>
              <w:jc w:val="center"/>
              <w:rPr>
                <w:b/>
                <w:caps/>
                <w:noProof/>
              </w:rPr>
            </w:pPr>
            <w:r w:rsidRPr="008C74F9">
              <w:rPr>
                <w:b/>
                <w:caps/>
                <w:noProof/>
              </w:rPr>
              <w:t>N</w:t>
            </w:r>
          </w:p>
        </w:tc>
        <w:tc>
          <w:tcPr>
            <w:tcW w:w="2977" w:type="dxa"/>
            <w:gridSpan w:val="4"/>
          </w:tcPr>
          <w:p w:rsidR="001E41F3" w:rsidRPr="008C74F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C74F9"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C74F9" w:rsidRDefault="008C74F9">
            <w:pPr>
              <w:pStyle w:val="CRCoverPage"/>
              <w:spacing w:after="0"/>
              <w:jc w:val="center"/>
              <w:rPr>
                <w:b/>
                <w:caps/>
                <w:noProof/>
              </w:rPr>
            </w:pPr>
            <w:r w:rsidRPr="008C74F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C74F9" w:rsidRDefault="001E41F3">
            <w:pPr>
              <w:pStyle w:val="CRCoverPage"/>
              <w:spacing w:after="0"/>
              <w:jc w:val="center"/>
              <w:rPr>
                <w:b/>
                <w:caps/>
                <w:noProof/>
              </w:rPr>
            </w:pPr>
          </w:p>
        </w:tc>
        <w:tc>
          <w:tcPr>
            <w:tcW w:w="2977" w:type="dxa"/>
            <w:gridSpan w:val="4"/>
          </w:tcPr>
          <w:p w:rsidR="001E41F3" w:rsidRPr="008C74F9" w:rsidRDefault="001E41F3">
            <w:pPr>
              <w:pStyle w:val="CRCoverPage"/>
              <w:tabs>
                <w:tab w:val="right" w:pos="2893"/>
              </w:tabs>
              <w:spacing w:after="0"/>
              <w:rPr>
                <w:noProof/>
              </w:rPr>
            </w:pPr>
            <w:r w:rsidRPr="008C74F9">
              <w:rPr>
                <w:noProof/>
              </w:rPr>
              <w:t xml:space="preserve"> Other core specifications</w:t>
            </w:r>
            <w:r w:rsidRPr="008C74F9">
              <w:rPr>
                <w:noProof/>
              </w:rPr>
              <w:tab/>
            </w:r>
          </w:p>
        </w:tc>
        <w:tc>
          <w:tcPr>
            <w:tcW w:w="3401" w:type="dxa"/>
            <w:gridSpan w:val="3"/>
            <w:tcBorders>
              <w:right w:val="single" w:sz="4" w:space="0" w:color="auto"/>
            </w:tcBorders>
            <w:shd w:val="pct30" w:color="FFFF00" w:fill="auto"/>
          </w:tcPr>
          <w:p w:rsidR="001E41F3" w:rsidRPr="008C74F9" w:rsidRDefault="00145D43" w:rsidP="008C74F9">
            <w:pPr>
              <w:pStyle w:val="CRCoverPage"/>
              <w:spacing w:after="0"/>
              <w:ind w:left="99"/>
              <w:rPr>
                <w:noProof/>
              </w:rPr>
            </w:pPr>
            <w:r w:rsidRPr="008C74F9">
              <w:rPr>
                <w:noProof/>
              </w:rPr>
              <w:t>TS</w:t>
            </w:r>
            <w:r w:rsidR="008C74F9" w:rsidRPr="008C74F9">
              <w:rPr>
                <w:noProof/>
              </w:rPr>
              <w:t xml:space="preserve"> 23.501 CR3479</w:t>
            </w:r>
            <w:r w:rsidRPr="008C74F9">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C74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C74F9" w:rsidRDefault="00AF1A6F">
            <w:pPr>
              <w:pStyle w:val="CRCoverPage"/>
              <w:spacing w:after="0"/>
              <w:jc w:val="center"/>
              <w:rPr>
                <w:b/>
                <w:caps/>
                <w:noProof/>
              </w:rPr>
            </w:pPr>
            <w:r w:rsidRPr="008C74F9">
              <w:rPr>
                <w:b/>
                <w:caps/>
                <w:noProof/>
              </w:rPr>
              <w:t>X</w:t>
            </w:r>
          </w:p>
        </w:tc>
        <w:tc>
          <w:tcPr>
            <w:tcW w:w="2977" w:type="dxa"/>
            <w:gridSpan w:val="4"/>
          </w:tcPr>
          <w:p w:rsidR="001E41F3" w:rsidRPr="008C74F9" w:rsidRDefault="001E41F3">
            <w:pPr>
              <w:pStyle w:val="CRCoverPage"/>
              <w:spacing w:after="0"/>
              <w:rPr>
                <w:noProof/>
              </w:rPr>
            </w:pPr>
            <w:r w:rsidRPr="008C74F9">
              <w:rPr>
                <w:noProof/>
              </w:rPr>
              <w:t xml:space="preserve"> Test specifications</w:t>
            </w:r>
          </w:p>
        </w:tc>
        <w:tc>
          <w:tcPr>
            <w:tcW w:w="3401" w:type="dxa"/>
            <w:gridSpan w:val="3"/>
            <w:tcBorders>
              <w:right w:val="single" w:sz="4" w:space="0" w:color="auto"/>
            </w:tcBorders>
            <w:shd w:val="pct30" w:color="FFFF00" w:fill="auto"/>
          </w:tcPr>
          <w:p w:rsidR="001E41F3" w:rsidRPr="008C74F9" w:rsidRDefault="00145D43">
            <w:pPr>
              <w:pStyle w:val="CRCoverPage"/>
              <w:spacing w:after="0"/>
              <w:ind w:left="99"/>
              <w:rPr>
                <w:noProof/>
              </w:rPr>
            </w:pPr>
            <w:r w:rsidRPr="008C74F9">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C74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C74F9" w:rsidRDefault="00AF1A6F">
            <w:pPr>
              <w:pStyle w:val="CRCoverPage"/>
              <w:spacing w:after="0"/>
              <w:jc w:val="center"/>
              <w:rPr>
                <w:b/>
                <w:caps/>
                <w:noProof/>
              </w:rPr>
            </w:pPr>
            <w:r w:rsidRPr="008C74F9">
              <w:rPr>
                <w:b/>
                <w:caps/>
                <w:noProof/>
              </w:rPr>
              <w:t>X</w:t>
            </w:r>
          </w:p>
        </w:tc>
        <w:tc>
          <w:tcPr>
            <w:tcW w:w="2977" w:type="dxa"/>
            <w:gridSpan w:val="4"/>
          </w:tcPr>
          <w:p w:rsidR="001E41F3" w:rsidRPr="008C74F9" w:rsidRDefault="001E41F3">
            <w:pPr>
              <w:pStyle w:val="CRCoverPage"/>
              <w:spacing w:after="0"/>
              <w:rPr>
                <w:noProof/>
              </w:rPr>
            </w:pPr>
            <w:r w:rsidRPr="008C74F9">
              <w:rPr>
                <w:noProof/>
              </w:rPr>
              <w:t xml:space="preserve"> O&amp;M Specifications</w:t>
            </w:r>
          </w:p>
        </w:tc>
        <w:tc>
          <w:tcPr>
            <w:tcW w:w="3401" w:type="dxa"/>
            <w:gridSpan w:val="3"/>
            <w:tcBorders>
              <w:right w:val="single" w:sz="4" w:space="0" w:color="auto"/>
            </w:tcBorders>
            <w:shd w:val="pct30" w:color="FFFF00" w:fill="auto"/>
          </w:tcPr>
          <w:p w:rsidR="001E41F3" w:rsidRPr="008C74F9" w:rsidRDefault="00145D43">
            <w:pPr>
              <w:pStyle w:val="CRCoverPage"/>
              <w:spacing w:after="0"/>
              <w:ind w:left="99"/>
              <w:rPr>
                <w:noProof/>
              </w:rPr>
            </w:pPr>
            <w:r w:rsidRPr="008C74F9">
              <w:rPr>
                <w:noProof/>
              </w:rPr>
              <w:t>TS</w:t>
            </w:r>
            <w:r w:rsidR="000A6394" w:rsidRPr="008C74F9">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A828C6" w:rsidRPr="00140E21" w:rsidRDefault="00A828C6" w:rsidP="00A828C6">
      <w:pPr>
        <w:pStyle w:val="5"/>
      </w:pPr>
      <w:bookmarkStart w:id="3" w:name="_Toc20203936"/>
      <w:bookmarkStart w:id="4" w:name="_Toc27894621"/>
      <w:bookmarkStart w:id="5" w:name="_Toc36191688"/>
      <w:bookmarkStart w:id="6" w:name="_Toc45192774"/>
      <w:bookmarkStart w:id="7" w:name="_Toc47592406"/>
      <w:bookmarkStart w:id="8" w:name="_Toc51834487"/>
      <w:bookmarkStart w:id="9" w:name="_Toc91153499"/>
      <w:bookmarkEnd w:id="2"/>
      <w:r w:rsidRPr="00140E21">
        <w:t>4.2.2.3.3</w:t>
      </w:r>
      <w:r w:rsidRPr="00140E21">
        <w:tab/>
        <w:t>Network-initiated Deregistration</w:t>
      </w:r>
      <w:bookmarkEnd w:id="3"/>
      <w:bookmarkEnd w:id="4"/>
      <w:bookmarkEnd w:id="5"/>
      <w:bookmarkEnd w:id="6"/>
      <w:bookmarkEnd w:id="7"/>
      <w:bookmarkEnd w:id="8"/>
      <w:bookmarkEnd w:id="9"/>
    </w:p>
    <w:p w:rsidR="00A828C6" w:rsidRDefault="00A828C6" w:rsidP="00A828C6">
      <w:pPr>
        <w:rPr>
          <w:ins w:id="10" w:author="Huawei-zfy" w:date="2022-01-16T16:50:00Z"/>
        </w:rPr>
      </w:pPr>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w:t>
      </w:r>
      <w:ins w:id="11" w:author="Huawei" w:date="2022-01-21T12:05:00Z">
        <w:r w:rsidR="002C2374">
          <w:t xml:space="preserve"> or </w:t>
        </w:r>
      </w:ins>
      <w:ins w:id="12" w:author="Huawei" w:date="2022-01-21T12:06:00Z">
        <w:r w:rsidR="002C2374">
          <w:t>i</w:t>
        </w:r>
      </w:ins>
      <w:ins w:id="13" w:author="Huawei" w:date="2022-01-21T12:05:00Z">
        <w:r w:rsidR="002C2374">
          <w:t xml:space="preserve">f a disaster condition is no longer being applicable, the AMF initiates Network-initiated Deregistration to </w:t>
        </w:r>
        <w:r w:rsidR="002C2374" w:rsidRPr="005C735E">
          <w:t>trigger the return of UEs to the PLMN that had a Disaster Condition</w:t>
        </w:r>
      </w:ins>
      <w:r w:rsidRPr="00140E21">
        <w:t>) or implicit (e.g. expiring of Implicit Deregistration timer). The UDM can trigger this procedure for operator-determined purposes to request the removal of a subscriber's RM context and PDU Session(s) of the UE</w:t>
      </w:r>
      <w:ins w:id="14" w:author="Huawei" w:date="2022-01-21T12:06:00Z">
        <w:r w:rsidR="002C2374">
          <w:t xml:space="preserve"> or if a disaster condition is no longer being applicable, the UDM initiates Network-initiated Deregistration to </w:t>
        </w:r>
        <w:r w:rsidR="002C2374" w:rsidRPr="005C735E">
          <w:t>trigger the return of UEs to the PLMN that had a Disaster Condition</w:t>
        </w:r>
      </w:ins>
      <w:r w:rsidRPr="00140E21">
        <w:t>.</w:t>
      </w:r>
    </w:p>
    <w:p w:rsidR="00A828C6" w:rsidRPr="00140E21" w:rsidRDefault="00A828C6" w:rsidP="00A828C6">
      <w:pPr>
        <w:pStyle w:val="TH"/>
      </w:pPr>
      <w:r w:rsidRPr="00140E21">
        <w:rPr>
          <w:noProof/>
        </w:rPr>
        <w:object w:dxaOrig="11652" w:dyaOrig="4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97.25pt" o:ole="">
            <v:imagedata r:id="rId13" o:title=""/>
          </v:shape>
          <o:OLEObject Type="Embed" ProgID="Visio.Drawing.11" ShapeID="_x0000_i1025" DrawAspect="Content" ObjectID="_1704894184" r:id="rId14"/>
        </w:object>
      </w:r>
    </w:p>
    <w:p w:rsidR="00A828C6" w:rsidRPr="00140E21" w:rsidRDefault="00A828C6" w:rsidP="00A828C6">
      <w:pPr>
        <w:pStyle w:val="TF"/>
      </w:pPr>
      <w:r w:rsidRPr="00140E21">
        <w:t>Figure 4.2.2.3.3-1: Network-initiated Deregistration</w:t>
      </w:r>
    </w:p>
    <w:p w:rsidR="00A828C6" w:rsidRPr="00140E21" w:rsidRDefault="00A828C6" w:rsidP="00A828C6">
      <w:pPr>
        <w:pStyle w:val="B1"/>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 message with Removal Reason set to Subscription Withdrawn to the registered AMF. The Access Type may indicate 3GPP Access, non-3GPP Access or both.</w:t>
      </w:r>
    </w:p>
    <w:p w:rsidR="00A828C6" w:rsidRPr="00140E21" w:rsidRDefault="00A828C6" w:rsidP="00A828C6">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w:t>
      </w:r>
      <w:proofErr w:type="gramStart"/>
      <w:r w:rsidRPr="00140E21">
        <w:t>access(</w:t>
      </w:r>
      <w:proofErr w:type="spellStart"/>
      <w:proofErr w:type="gramEnd"/>
      <w:r w:rsidRPr="00140E21">
        <w:t>es</w:t>
      </w:r>
      <w:proofErr w:type="spellEnd"/>
      <w:r w:rsidRPr="00140E21">
        <w:t>) the Access Type indicates.</w:t>
      </w:r>
    </w:p>
    <w:p w:rsidR="00A828C6" w:rsidRPr="00140E21" w:rsidRDefault="00A828C6" w:rsidP="00A828C6">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rsidR="00A828C6" w:rsidRPr="00140E21" w:rsidRDefault="00A828C6" w:rsidP="00A828C6">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rsidR="0063481F" w:rsidRDefault="00A828C6" w:rsidP="00A828C6">
      <w:pPr>
        <w:pStyle w:val="B1"/>
        <w:rPr>
          <w:ins w:id="15" w:author="Huawei" w:date="2022-01-21T12:17:00Z"/>
        </w:rPr>
      </w:pPr>
      <w:r>
        <w:tab/>
        <w:t>For NR satellite access, the AMF initiates Network-initiated Deregistration if it detects that the UE's registered PLMN is not allowed to operate in the present UE location. In this case, the AMF shall indicate the appropriate cause value and may include in Deregistration request the country of the UE location if known in the AMF, see clause 5.4.11.4 of TS 23.501 [2].</w:t>
      </w:r>
    </w:p>
    <w:p w:rsidR="005E09EC" w:rsidRDefault="005E09EC" w:rsidP="005E09EC">
      <w:pPr>
        <w:ind w:left="568"/>
        <w:rPr>
          <w:lang w:eastAsia="en-GB"/>
        </w:rPr>
      </w:pPr>
      <w:ins w:id="16" w:author="Huawei" w:date="2022-01-21T12:17:00Z">
        <w:r>
          <w:t xml:space="preserve">If the network de-registration is triggered for a UE registered for Disaster Roaming due to a disaster condition no longer being applicable, the </w:t>
        </w:r>
        <w:r w:rsidRPr="00140E21">
          <w:t>Deregistration Request</w:t>
        </w:r>
      </w:ins>
      <w:ins w:id="17" w:author="Huawei" w:date="2022-01-28T16:49:00Z">
        <w:r w:rsidR="00A021D2">
          <w:t xml:space="preserve"> shall contain the cause value </w:t>
        </w:r>
        <w:r w:rsidR="00A021D2" w:rsidRPr="00A021D2">
          <w:t>"PLMN not allowed"</w:t>
        </w:r>
      </w:ins>
      <w:ins w:id="18" w:author="Huawei" w:date="2022-01-21T12:17:00Z">
        <w:r w:rsidRPr="00140E21">
          <w:t xml:space="preserve"> </w:t>
        </w:r>
      </w:ins>
      <w:ins w:id="19" w:author="Huawei" w:date="2022-01-28T16:49:00Z">
        <w:r w:rsidR="00A021D2">
          <w:t xml:space="preserve">and </w:t>
        </w:r>
      </w:ins>
      <w:ins w:id="20" w:author="Huawei" w:date="2022-01-21T12:17:00Z">
        <w:r>
          <w:t xml:space="preserve">may include a disaster return wait range as described in clause </w:t>
        </w:r>
        <w:r>
          <w:rPr>
            <w:lang w:eastAsia="zh-CN"/>
          </w:rPr>
          <w:t xml:space="preserve">5.5.2.3.1 of </w:t>
        </w:r>
        <w:r>
          <w:t>TS 24.501[25].</w:t>
        </w:r>
      </w:ins>
    </w:p>
    <w:p w:rsidR="00A828C6" w:rsidRPr="00140E21" w:rsidRDefault="00A828C6" w:rsidP="00A828C6">
      <w:pPr>
        <w:pStyle w:val="B1"/>
      </w:pPr>
      <w:r w:rsidRPr="00140E21">
        <w:t>3.</w:t>
      </w:r>
      <w:r w:rsidRPr="00140E21">
        <w:tab/>
        <w:t xml:space="preserve">[Conditional] </w:t>
      </w:r>
      <w:proofErr w:type="gramStart"/>
      <w:r w:rsidRPr="00140E21">
        <w:t>If</w:t>
      </w:r>
      <w:proofErr w:type="gramEnd"/>
      <w:r w:rsidRPr="00140E21">
        <w:t xml:space="preserve"> the Deregistration procedure is triggered by UDM (Step 1), the AMF acknowledges the </w:t>
      </w:r>
      <w:proofErr w:type="spellStart"/>
      <w:r w:rsidRPr="00140E21">
        <w:t>Nudm_UECM_DeRegistrationNotification</w:t>
      </w:r>
      <w:proofErr w:type="spellEnd"/>
      <w:r w:rsidRPr="00140E21">
        <w:t xml:space="preserve"> to the UDM.</w:t>
      </w:r>
    </w:p>
    <w:p w:rsidR="00A828C6" w:rsidRPr="00140E21" w:rsidRDefault="00A828C6" w:rsidP="00A828C6">
      <w:pPr>
        <w:pStyle w:val="B1"/>
      </w:pPr>
      <w:r w:rsidRPr="00140E21">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rsidR="00A828C6" w:rsidRPr="00140E21" w:rsidRDefault="00A828C6" w:rsidP="00A828C6">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rsidR="00A828C6" w:rsidRPr="00140E21" w:rsidRDefault="00A828C6" w:rsidP="00A828C6">
      <w:pPr>
        <w:pStyle w:val="B1"/>
      </w:pPr>
      <w:r w:rsidRPr="00140E21">
        <w:t>5.</w:t>
      </w:r>
      <w:r w:rsidRPr="00140E21">
        <w:tab/>
        <w:t xml:space="preserve">[Conditional] </w:t>
      </w:r>
      <w:proofErr w:type="gramStart"/>
      <w:r w:rsidRPr="00140E21">
        <w:t>As</w:t>
      </w:r>
      <w:proofErr w:type="gramEnd"/>
      <w:r w:rsidRPr="00140E21">
        <w:t xml:space="preserve"> in step 6 of Figure 4.2.2.3.2-1.</w:t>
      </w:r>
    </w:p>
    <w:p w:rsidR="00A828C6" w:rsidRPr="00140E21" w:rsidRDefault="00A828C6" w:rsidP="00A828C6">
      <w:pPr>
        <w:pStyle w:val="B1"/>
      </w:pPr>
      <w:r w:rsidRPr="00140E21">
        <w:t>5a.</w:t>
      </w:r>
      <w:r w:rsidRPr="00140E21">
        <w:tab/>
        <w:t xml:space="preserve">[Conditional] </w:t>
      </w:r>
      <w:proofErr w:type="gramStart"/>
      <w:r w:rsidRPr="00140E21">
        <w:t>As</w:t>
      </w:r>
      <w:proofErr w:type="gramEnd"/>
      <w:r w:rsidRPr="00140E21">
        <w:t xml:space="preserve"> in step 6a of Figure 4.2.2.3.2-1.</w:t>
      </w:r>
    </w:p>
    <w:p w:rsidR="00A828C6" w:rsidRPr="00140E21" w:rsidRDefault="00A828C6" w:rsidP="00A828C6">
      <w:pPr>
        <w:pStyle w:val="B1"/>
      </w:pPr>
      <w:r w:rsidRPr="00140E21">
        <w:t>6.</w:t>
      </w:r>
      <w:r w:rsidRPr="00140E21">
        <w:tab/>
        <w:t xml:space="preserve">[Conditional] </w:t>
      </w:r>
      <w:proofErr w:type="gramStart"/>
      <w:r w:rsidRPr="00140E21">
        <w:t>If</w:t>
      </w:r>
      <w:proofErr w:type="gramEnd"/>
      <w:r w:rsidRPr="00140E21">
        <w:t xml:space="preserve"> the UE receives the Deregistration Request message from the AMF in step 2, the UE sends a Deregistration Accept message to the AMF any time after step 2. The NG-RAN forwards this NAS message to the AMF along with the TAI+ Cell identity of the cell which the UE is using.</w:t>
      </w:r>
    </w:p>
    <w:p w:rsidR="00A828C6" w:rsidRPr="00140E21" w:rsidRDefault="00A828C6" w:rsidP="00A828C6">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rsidR="00A828C6" w:rsidRPr="00140E21" w:rsidRDefault="00A828C6" w:rsidP="00A828C6">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01B4" w:rsidRDefault="00F001B4">
      <w:r>
        <w:separator/>
      </w:r>
    </w:p>
  </w:endnote>
  <w:endnote w:type="continuationSeparator" w:id="0">
    <w:p w:rsidR="00F001B4" w:rsidRDefault="00F00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01B4" w:rsidRDefault="00F001B4">
      <w:r>
        <w:separator/>
      </w:r>
    </w:p>
  </w:footnote>
  <w:footnote w:type="continuationSeparator" w:id="0">
    <w:p w:rsidR="00F001B4" w:rsidRDefault="00F00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0C7401"/>
    <w:multiLevelType w:val="hybridMultilevel"/>
    <w:tmpl w:val="A0B246CE"/>
    <w:lvl w:ilvl="0" w:tplc="955092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y">
    <w15:presenceInfo w15:providerId="None" w15:userId="Huawei-zf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36BB"/>
    <w:rsid w:val="000C6598"/>
    <w:rsid w:val="000E268E"/>
    <w:rsid w:val="000E2AF1"/>
    <w:rsid w:val="000E31D5"/>
    <w:rsid w:val="001431FF"/>
    <w:rsid w:val="00145D43"/>
    <w:rsid w:val="001804E7"/>
    <w:rsid w:val="00192C46"/>
    <w:rsid w:val="001A08B3"/>
    <w:rsid w:val="001A4473"/>
    <w:rsid w:val="001A7B60"/>
    <w:rsid w:val="001B2097"/>
    <w:rsid w:val="001B52F0"/>
    <w:rsid w:val="001B7A65"/>
    <w:rsid w:val="001D38C8"/>
    <w:rsid w:val="001E005B"/>
    <w:rsid w:val="001E41F3"/>
    <w:rsid w:val="001F3065"/>
    <w:rsid w:val="00210966"/>
    <w:rsid w:val="0026004D"/>
    <w:rsid w:val="00263A5D"/>
    <w:rsid w:val="002640DD"/>
    <w:rsid w:val="00265753"/>
    <w:rsid w:val="00271A4B"/>
    <w:rsid w:val="00275D12"/>
    <w:rsid w:val="002831F6"/>
    <w:rsid w:val="00284FEB"/>
    <w:rsid w:val="002860C4"/>
    <w:rsid w:val="002B5741"/>
    <w:rsid w:val="002C2374"/>
    <w:rsid w:val="002E7741"/>
    <w:rsid w:val="0030271E"/>
    <w:rsid w:val="00305409"/>
    <w:rsid w:val="00341B68"/>
    <w:rsid w:val="003609EF"/>
    <w:rsid w:val="0036231A"/>
    <w:rsid w:val="00374DD4"/>
    <w:rsid w:val="003808E9"/>
    <w:rsid w:val="00385A11"/>
    <w:rsid w:val="00386DEC"/>
    <w:rsid w:val="00392484"/>
    <w:rsid w:val="003968D8"/>
    <w:rsid w:val="003B40E1"/>
    <w:rsid w:val="003B4359"/>
    <w:rsid w:val="003C6B94"/>
    <w:rsid w:val="003D7C38"/>
    <w:rsid w:val="003E1A36"/>
    <w:rsid w:val="003E7D28"/>
    <w:rsid w:val="0040761D"/>
    <w:rsid w:val="00410371"/>
    <w:rsid w:val="004242F1"/>
    <w:rsid w:val="004401BC"/>
    <w:rsid w:val="00452FDC"/>
    <w:rsid w:val="0047578B"/>
    <w:rsid w:val="004758BB"/>
    <w:rsid w:val="00486F28"/>
    <w:rsid w:val="004A1F9C"/>
    <w:rsid w:val="004A6302"/>
    <w:rsid w:val="004B75B7"/>
    <w:rsid w:val="00504314"/>
    <w:rsid w:val="00514818"/>
    <w:rsid w:val="0051580D"/>
    <w:rsid w:val="00524056"/>
    <w:rsid w:val="00537FB7"/>
    <w:rsid w:val="00547111"/>
    <w:rsid w:val="00592D74"/>
    <w:rsid w:val="005C040C"/>
    <w:rsid w:val="005E09EC"/>
    <w:rsid w:val="005E2C44"/>
    <w:rsid w:val="005E65C0"/>
    <w:rsid w:val="005F229B"/>
    <w:rsid w:val="005F6259"/>
    <w:rsid w:val="00613BD5"/>
    <w:rsid w:val="00621188"/>
    <w:rsid w:val="006257ED"/>
    <w:rsid w:val="00625CC6"/>
    <w:rsid w:val="0063481F"/>
    <w:rsid w:val="00634AA8"/>
    <w:rsid w:val="00677A1C"/>
    <w:rsid w:val="00677EFF"/>
    <w:rsid w:val="00695808"/>
    <w:rsid w:val="006B46FB"/>
    <w:rsid w:val="006C7ED0"/>
    <w:rsid w:val="006D18D3"/>
    <w:rsid w:val="006D5129"/>
    <w:rsid w:val="006E21FB"/>
    <w:rsid w:val="0070388D"/>
    <w:rsid w:val="00706BCA"/>
    <w:rsid w:val="00735297"/>
    <w:rsid w:val="00745433"/>
    <w:rsid w:val="00775ACB"/>
    <w:rsid w:val="00785A4A"/>
    <w:rsid w:val="00792342"/>
    <w:rsid w:val="00793EC4"/>
    <w:rsid w:val="007977A8"/>
    <w:rsid w:val="007B512A"/>
    <w:rsid w:val="007C2097"/>
    <w:rsid w:val="007D5352"/>
    <w:rsid w:val="007D6A07"/>
    <w:rsid w:val="007E0ABE"/>
    <w:rsid w:val="007F2012"/>
    <w:rsid w:val="007F7259"/>
    <w:rsid w:val="008040A8"/>
    <w:rsid w:val="00826064"/>
    <w:rsid w:val="008279FA"/>
    <w:rsid w:val="00832D92"/>
    <w:rsid w:val="008626E7"/>
    <w:rsid w:val="00870EE7"/>
    <w:rsid w:val="0087737C"/>
    <w:rsid w:val="00881457"/>
    <w:rsid w:val="008863B9"/>
    <w:rsid w:val="008A45A6"/>
    <w:rsid w:val="008B17BA"/>
    <w:rsid w:val="008C74F9"/>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021D2"/>
    <w:rsid w:val="00A246B6"/>
    <w:rsid w:val="00A25CC3"/>
    <w:rsid w:val="00A263D1"/>
    <w:rsid w:val="00A44894"/>
    <w:rsid w:val="00A47E70"/>
    <w:rsid w:val="00A50CF0"/>
    <w:rsid w:val="00A542FF"/>
    <w:rsid w:val="00A7671C"/>
    <w:rsid w:val="00A828C6"/>
    <w:rsid w:val="00A87BB1"/>
    <w:rsid w:val="00AA2CBC"/>
    <w:rsid w:val="00AA5DE5"/>
    <w:rsid w:val="00AC5820"/>
    <w:rsid w:val="00AD1CD8"/>
    <w:rsid w:val="00AF1A6F"/>
    <w:rsid w:val="00B00E2F"/>
    <w:rsid w:val="00B068A1"/>
    <w:rsid w:val="00B10465"/>
    <w:rsid w:val="00B15BA9"/>
    <w:rsid w:val="00B258BB"/>
    <w:rsid w:val="00B3068D"/>
    <w:rsid w:val="00B51DB3"/>
    <w:rsid w:val="00B55111"/>
    <w:rsid w:val="00B661A1"/>
    <w:rsid w:val="00B67B97"/>
    <w:rsid w:val="00B75784"/>
    <w:rsid w:val="00B968C8"/>
    <w:rsid w:val="00BA3EC5"/>
    <w:rsid w:val="00BA51D9"/>
    <w:rsid w:val="00BB5DFC"/>
    <w:rsid w:val="00BC04BD"/>
    <w:rsid w:val="00BC0E8C"/>
    <w:rsid w:val="00BD279D"/>
    <w:rsid w:val="00BD6BB8"/>
    <w:rsid w:val="00BE4CA2"/>
    <w:rsid w:val="00C13ACC"/>
    <w:rsid w:val="00C160A6"/>
    <w:rsid w:val="00C21EBA"/>
    <w:rsid w:val="00C33231"/>
    <w:rsid w:val="00C605B9"/>
    <w:rsid w:val="00C60B82"/>
    <w:rsid w:val="00C66BA2"/>
    <w:rsid w:val="00C743CA"/>
    <w:rsid w:val="00C94792"/>
    <w:rsid w:val="00C95985"/>
    <w:rsid w:val="00CA4EEF"/>
    <w:rsid w:val="00CC5026"/>
    <w:rsid w:val="00CC68D0"/>
    <w:rsid w:val="00CD270B"/>
    <w:rsid w:val="00D01F77"/>
    <w:rsid w:val="00D03F9A"/>
    <w:rsid w:val="00D06D51"/>
    <w:rsid w:val="00D14B77"/>
    <w:rsid w:val="00D15E43"/>
    <w:rsid w:val="00D23592"/>
    <w:rsid w:val="00D24991"/>
    <w:rsid w:val="00D2655E"/>
    <w:rsid w:val="00D26628"/>
    <w:rsid w:val="00D34D8A"/>
    <w:rsid w:val="00D50255"/>
    <w:rsid w:val="00D66520"/>
    <w:rsid w:val="00D66AE8"/>
    <w:rsid w:val="00D70051"/>
    <w:rsid w:val="00D90B04"/>
    <w:rsid w:val="00D92747"/>
    <w:rsid w:val="00DC58AF"/>
    <w:rsid w:val="00DC6555"/>
    <w:rsid w:val="00DD2CF6"/>
    <w:rsid w:val="00DD52D2"/>
    <w:rsid w:val="00DE34CF"/>
    <w:rsid w:val="00DE5846"/>
    <w:rsid w:val="00DF53A0"/>
    <w:rsid w:val="00E13F3D"/>
    <w:rsid w:val="00E23990"/>
    <w:rsid w:val="00E32339"/>
    <w:rsid w:val="00E34898"/>
    <w:rsid w:val="00E533D9"/>
    <w:rsid w:val="00E53E86"/>
    <w:rsid w:val="00E61B6E"/>
    <w:rsid w:val="00E82D4D"/>
    <w:rsid w:val="00EA154E"/>
    <w:rsid w:val="00EB09B7"/>
    <w:rsid w:val="00EB5749"/>
    <w:rsid w:val="00ED6B91"/>
    <w:rsid w:val="00EE1D4B"/>
    <w:rsid w:val="00EE7D7C"/>
    <w:rsid w:val="00F001B4"/>
    <w:rsid w:val="00F24A29"/>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828C6"/>
    <w:rPr>
      <w:rFonts w:ascii="Times New Roman" w:hAnsi="Times New Roman"/>
      <w:lang w:val="en-GB" w:eastAsia="en-US"/>
    </w:rPr>
  </w:style>
  <w:style w:type="character" w:customStyle="1" w:styleId="THChar">
    <w:name w:val="TH Char"/>
    <w:link w:val="TH"/>
    <w:qFormat/>
    <w:rsid w:val="00A828C6"/>
    <w:rPr>
      <w:rFonts w:ascii="Arial" w:hAnsi="Arial"/>
      <w:b/>
      <w:lang w:val="en-GB" w:eastAsia="en-US"/>
    </w:rPr>
  </w:style>
  <w:style w:type="character" w:customStyle="1" w:styleId="TFChar">
    <w:name w:val="TF Char"/>
    <w:link w:val="TF"/>
    <w:rsid w:val="00A828C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125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E9CC9-5F4A-4173-9853-0C65D1539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1214</Words>
  <Characters>6926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2022-01-28T08:50:00Z</dcterms:created>
  <dcterms:modified xsi:type="dcterms:W3CDTF">2022-01-28T08:52:00Z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(3)qphqams+hG7owlbN5UWdwWenCI8QBD0E1fqkHLbO67BReia7kUCqWogrqGM/+hvuqQZpHXZK
R6k7PjfEFvDBevNVIGgYNtBV6M6uWBf4YOyp7FQRruoYBgxS7KtJMUtZcG/5vuleZJynS63q
nejF4MNWFqFDS9NNUomv+76kO5T0q8yC1bnNDCBreCobCM7E+uxS3c7XjpETF5NMXmAmpMcl
cDq4UeVqv7B7YA7Qjk</vt:lpwstr>
  </property>
  <property fmtid="{D5CDD505-2E9C-101B-9397-08002B2CF9AE}" pid="22" name="_2015_ms_pID_7253431">
    <vt:lpwstr>yRdObT0sqUzBTetJWojx5U/e/+sB/mTuKZ3Q1Sm8YcwLRLm2SRhYgg
6xYctcMKcNAzBPE8HpMmtOkGsECDET95tfXdvajuymGj90Ec3IRkATT5HMLBUvg0BUSc9ksh
8V8pIAE24En9Fij23uPi1vvg39s3nAjMN+VgZM+7rbSJ/mlQrnUk+IcBKMEoYfLZfvzKAn25
EzLDhO2vvhrwGpL4xjBK55kyX+gNTE+MlLFx</vt:lpwstr>
  </property>
  <property fmtid="{D5CDD505-2E9C-101B-9397-08002B2CF9AE}" pid="23" name="_2015_ms_pID_7253432">
    <vt:lpwstr>k2BMbxPG+6XZnoshAryfico=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1643334844</vt:lpwstr>
  </property>
</Properties>
</file>